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267538" w:rsidR="001E41F3" w:rsidRDefault="001E41F3">
      <w:pPr>
        <w:pStyle w:val="CRCoverPage"/>
        <w:tabs>
          <w:tab w:val="right" w:pos="9639"/>
        </w:tabs>
        <w:spacing w:after="0"/>
        <w:rPr>
          <w:b/>
          <w:i/>
          <w:noProof/>
          <w:sz w:val="28"/>
        </w:rPr>
      </w:pPr>
      <w:r>
        <w:rPr>
          <w:b/>
          <w:noProof/>
          <w:sz w:val="24"/>
        </w:rPr>
        <w:t>3GPP TSG-</w:t>
      </w:r>
      <w:fldSimple w:instr=" DOCPROPERTY  TSG/WGRef  \* MERGEFORMAT ">
        <w:r w:rsidR="006B5287" w:rsidRPr="006B5287">
          <w:rPr>
            <w:b/>
            <w:noProof/>
            <w:sz w:val="24"/>
          </w:rPr>
          <w:t>RAN WG4</w:t>
        </w:r>
      </w:fldSimple>
      <w:r w:rsidR="00C66BA2">
        <w:rPr>
          <w:b/>
          <w:noProof/>
          <w:sz w:val="24"/>
        </w:rPr>
        <w:t xml:space="preserve"> </w:t>
      </w:r>
      <w:r>
        <w:rPr>
          <w:b/>
          <w:noProof/>
          <w:sz w:val="24"/>
        </w:rPr>
        <w:t>Meeting #</w:t>
      </w:r>
      <w:fldSimple w:instr=" DOCPROPERTY  MtgSeq  \* MERGEFORMAT ">
        <w:r w:rsidR="006B5287" w:rsidRPr="006B5287">
          <w:rPr>
            <w:b/>
            <w:noProof/>
            <w:sz w:val="24"/>
          </w:rPr>
          <w:t>11</w:t>
        </w:r>
        <w:r w:rsidR="00297E33">
          <w:rPr>
            <w:b/>
            <w:noProof/>
            <w:sz w:val="24"/>
          </w:rPr>
          <w:t>4</w:t>
        </w:r>
      </w:fldSimple>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6B5287" w:rsidRPr="006B5287">
          <w:rPr>
            <w:b/>
            <w:noProof/>
            <w:sz w:val="28"/>
          </w:rPr>
          <w:t>R4-</w:t>
        </w:r>
        <w:r w:rsidR="00342AFC">
          <w:rPr>
            <w:b/>
            <w:noProof/>
            <w:sz w:val="28"/>
          </w:rPr>
          <w:t>250</w:t>
        </w:r>
        <w:r w:rsidR="0031791B">
          <w:rPr>
            <w:b/>
            <w:noProof/>
            <w:sz w:val="28"/>
          </w:rPr>
          <w:t>1522</w:t>
        </w:r>
      </w:fldSimple>
    </w:p>
    <w:p w14:paraId="7CB45193" w14:textId="5B917905" w:rsidR="001E41F3" w:rsidRDefault="00297E33" w:rsidP="005E2C44">
      <w:pPr>
        <w:pStyle w:val="CRCoverPage"/>
        <w:outlineLvl w:val="0"/>
        <w:rPr>
          <w:b/>
          <w:noProof/>
          <w:sz w:val="24"/>
        </w:rPr>
      </w:pPr>
      <w:r w:rsidRPr="00297E33">
        <w:rPr>
          <w:b/>
          <w:noProof/>
          <w:sz w:val="24"/>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9977C" w:rsidR="001E41F3" w:rsidRPr="00410371" w:rsidRDefault="004077F5" w:rsidP="00B411D7">
            <w:pPr>
              <w:pStyle w:val="CRCoverPage"/>
              <w:spacing w:after="0"/>
              <w:jc w:val="center"/>
              <w:rPr>
                <w:b/>
                <w:noProof/>
                <w:sz w:val="28"/>
              </w:rPr>
            </w:pPr>
            <w:fldSimple w:instr=" DOCPROPERTY  Spec#  \* MERGEFORMAT ">
              <w:r w:rsidR="006B5287" w:rsidRPr="006B5287">
                <w:rPr>
                  <w:b/>
                  <w:noProof/>
                  <w:sz w:val="28"/>
                </w:rPr>
                <w:t>38.101-</w:t>
              </w:r>
              <w:r w:rsidR="00935CD6">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E5979" w:rsidR="001E41F3" w:rsidRPr="00410371" w:rsidRDefault="00D634F5" w:rsidP="00B411D7">
            <w:pPr>
              <w:pStyle w:val="CRCoverPage"/>
              <w:spacing w:after="0"/>
              <w:jc w:val="center"/>
              <w:rPr>
                <w:noProof/>
                <w:lang w:eastAsia="zh-CN"/>
              </w:rPr>
            </w:pPr>
            <w:r>
              <w:rPr>
                <w:rFonts w:hint="eastAsia"/>
                <w:noProof/>
                <w:lang w:eastAsia="zh-CN"/>
              </w:rPr>
              <w:t>0</w:t>
            </w:r>
            <w:r>
              <w:rPr>
                <w:noProof/>
                <w:lang w:eastAsia="zh-CN"/>
              </w:rPr>
              <w:t>73</w:t>
            </w:r>
            <w:r w:rsidR="00906A94">
              <w:rPr>
                <w:noProof/>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7ECBE" w:rsidR="001E41F3" w:rsidRPr="00410371" w:rsidRDefault="00906A9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B19D4" w:rsidR="001E41F3" w:rsidRPr="00410371" w:rsidRDefault="004077F5">
            <w:pPr>
              <w:pStyle w:val="CRCoverPage"/>
              <w:spacing w:after="0"/>
              <w:jc w:val="center"/>
              <w:rPr>
                <w:noProof/>
                <w:sz w:val="28"/>
              </w:rPr>
            </w:pPr>
            <w:fldSimple w:instr=" DOCPROPERTY  Version  \* MERGEFORMAT ">
              <w:r w:rsidR="006B5287" w:rsidRPr="006B5287">
                <w:rPr>
                  <w:b/>
                  <w:noProof/>
                  <w:sz w:val="28"/>
                </w:rPr>
                <w:t>1</w:t>
              </w:r>
            </w:fldSimple>
            <w:r w:rsidR="00906A94">
              <w:rPr>
                <w:b/>
                <w:noProof/>
                <w:sz w:val="28"/>
              </w:rPr>
              <w:t>8</w:t>
            </w:r>
            <w:r w:rsidR="00D86F26">
              <w:rPr>
                <w:b/>
                <w:noProof/>
                <w:sz w:val="28"/>
              </w:rPr>
              <w:t>.</w:t>
            </w:r>
            <w:r w:rsidR="00906A94">
              <w:rPr>
                <w:b/>
                <w:noProof/>
                <w:sz w:val="28"/>
              </w:rPr>
              <w:t>6</w:t>
            </w:r>
            <w:r w:rsidR="00D86F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64558" w:rsidR="001E41F3" w:rsidRDefault="00297E33">
            <w:pPr>
              <w:pStyle w:val="CRCoverPage"/>
              <w:spacing w:after="0"/>
              <w:ind w:left="100"/>
              <w:rPr>
                <w:noProof/>
              </w:rPr>
            </w:pPr>
            <w:r w:rsidRPr="00297E33">
              <w:rPr>
                <w:noProof/>
              </w:rPr>
              <w:t xml:space="preserve">CR on 38.101-4: </w:t>
            </w:r>
            <w:r w:rsidR="00E16E8C">
              <w:rPr>
                <w:rFonts w:hint="eastAsia"/>
                <w:noProof/>
                <w:lang w:eastAsia="zh-CN"/>
              </w:rPr>
              <w:t>M</w:t>
            </w:r>
            <w:r w:rsidR="00E16E8C">
              <w:rPr>
                <w:noProof/>
                <w:lang w:eastAsia="zh-CN"/>
              </w:rPr>
              <w:t>odification on the general statement for FR2 CSI test</w:t>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43005" w:rsidR="001E41F3" w:rsidRDefault="004077F5">
            <w:pPr>
              <w:pStyle w:val="CRCoverPage"/>
              <w:spacing w:after="0"/>
              <w:ind w:left="100"/>
              <w:rPr>
                <w:noProof/>
              </w:rPr>
            </w:pPr>
            <w:fldSimple w:instr=" DOCPROPERTY  SourceIfWg  \* MERGEFORMAT ">
              <w:r w:rsidR="006B5287">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4077F5" w:rsidP="00547111">
            <w:pPr>
              <w:pStyle w:val="CRCoverPage"/>
              <w:spacing w:after="0"/>
              <w:ind w:left="100"/>
              <w:rPr>
                <w:noProof/>
              </w:rPr>
            </w:pPr>
            <w:fldSimple w:instr=" DOCPROPERTY  SourceIfTsg  \* MERGEFORMAT ">
              <w:r w:rsidR="006B528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A0EBB" w:rsidR="001E41F3" w:rsidRDefault="00D86F2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NR_ext</w:t>
            </w:r>
            <w:r>
              <w:t>_to_71GHz-Perf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6C117B" w:rsidR="001E41F3" w:rsidRDefault="004077F5">
            <w:pPr>
              <w:pStyle w:val="CRCoverPage"/>
              <w:spacing w:after="0"/>
              <w:ind w:left="100"/>
              <w:rPr>
                <w:noProof/>
              </w:rPr>
            </w:pPr>
            <w:fldSimple w:instr=" DOCPROPERTY  ResDate  \* MERGEFORMAT ">
              <w:r w:rsidR="006B5287">
                <w:rPr>
                  <w:noProof/>
                </w:rPr>
                <w:t>202</w:t>
              </w:r>
              <w:r w:rsidR="00297E33">
                <w:rPr>
                  <w:noProof/>
                </w:rPr>
                <w:t>5</w:t>
              </w:r>
              <w:r w:rsidR="006B5287">
                <w:rPr>
                  <w:noProof/>
                </w:rPr>
                <w:t>-</w:t>
              </w:r>
              <w:r w:rsidR="00906A94">
                <w:rPr>
                  <w:noProof/>
                </w:rPr>
                <w:t>02</w:t>
              </w:r>
              <w:r w:rsidR="006B5287">
                <w:rPr>
                  <w:noProof/>
                </w:rPr>
                <w:t>-</w:t>
              </w:r>
              <w:bookmarkStart w:id="1" w:name="_GoBack"/>
              <w:bookmarkEnd w:id="1"/>
              <w:r w:rsidR="00906A94">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8F378" w:rsidR="001E41F3" w:rsidRDefault="00906A9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8A643" w:rsidR="001E41F3" w:rsidRDefault="004077F5">
            <w:pPr>
              <w:pStyle w:val="CRCoverPage"/>
              <w:spacing w:after="0"/>
              <w:ind w:left="100"/>
              <w:rPr>
                <w:noProof/>
              </w:rPr>
            </w:pPr>
            <w:fldSimple w:instr=" DOCPROPERTY  Release  \* MERGEFORMAT ">
              <w:r w:rsidR="006B5287">
                <w:rPr>
                  <w:noProof/>
                </w:rPr>
                <w:t>Rel-1</w:t>
              </w:r>
              <w:r w:rsidR="00906A9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E17083" w:rsidR="004B7739" w:rsidRDefault="00B3451F" w:rsidP="00AC5329">
            <w:pPr>
              <w:pStyle w:val="CRCoverPage"/>
              <w:spacing w:after="0"/>
              <w:rPr>
                <w:noProof/>
                <w:lang w:eastAsia="zh-CN"/>
              </w:rPr>
            </w:pPr>
            <w:r>
              <w:rPr>
                <w:noProof/>
                <w:lang w:eastAsia="zh-CN"/>
              </w:rPr>
              <w:t>The general statement for FR2 CSI test only includes FR2-1, FR2-2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08F53C" w:rsidR="0085234E" w:rsidRDefault="00B3451F" w:rsidP="00AC5329">
            <w:pPr>
              <w:pStyle w:val="CRCoverPage"/>
              <w:spacing w:after="0"/>
              <w:rPr>
                <w:noProof/>
                <w:lang w:eastAsia="zh-CN"/>
              </w:rPr>
            </w:pPr>
            <w:r>
              <w:rPr>
                <w:rFonts w:hint="eastAsia"/>
                <w:noProof/>
                <w:lang w:eastAsia="zh-CN"/>
              </w:rPr>
              <w:t>M</w:t>
            </w:r>
            <w:r>
              <w:rPr>
                <w:noProof/>
                <w:lang w:eastAsia="zh-CN"/>
              </w:rPr>
              <w:t>odify the general statement to capture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F5F38" w:rsidR="001E41F3" w:rsidRDefault="00AC5329" w:rsidP="00AC5329">
            <w:pPr>
              <w:pStyle w:val="CRCoverPage"/>
              <w:spacing w:after="0"/>
              <w:rPr>
                <w:noProof/>
                <w:lang w:eastAsia="zh-CN"/>
              </w:rPr>
            </w:pPr>
            <w:r>
              <w:rPr>
                <w:rFonts w:hint="eastAsia"/>
                <w:noProof/>
                <w:lang w:eastAsia="zh-CN"/>
              </w:rPr>
              <w:t>T</w:t>
            </w:r>
            <w:r>
              <w:rPr>
                <w:noProof/>
                <w:lang w:eastAsia="zh-CN"/>
              </w:rPr>
              <w:t xml:space="preserve">he </w:t>
            </w:r>
            <w:r w:rsidR="00B3451F">
              <w:rPr>
                <w:noProof/>
                <w:lang w:eastAsia="zh-CN"/>
              </w:rPr>
              <w:t>statement will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3E8EF" w:rsidR="001E41F3" w:rsidRDefault="00AC5329" w:rsidP="00AC5329">
            <w:pPr>
              <w:pStyle w:val="CRCoverPage"/>
              <w:spacing w:after="0"/>
              <w:ind w:left="100"/>
              <w:rPr>
                <w:noProof/>
                <w:lang w:eastAsia="zh-CN"/>
              </w:rPr>
            </w:pPr>
            <w:r>
              <w:rPr>
                <w:rFonts w:hint="eastAsia"/>
                <w:noProof/>
                <w:lang w:eastAsia="zh-CN"/>
              </w:rPr>
              <w:t>8</w:t>
            </w:r>
            <w:r>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E0C0A9" w14:textId="77777777" w:rsidR="005718D6" w:rsidRPr="00C25669" w:rsidRDefault="005718D6" w:rsidP="005718D6">
      <w:pPr>
        <w:pStyle w:val="1"/>
        <w:rPr>
          <w:lang w:eastAsia="zh-CN"/>
        </w:rPr>
      </w:pPr>
      <w:bookmarkStart w:id="2" w:name="_Toc21338291"/>
      <w:bookmarkStart w:id="3" w:name="_Toc29808399"/>
      <w:bookmarkStart w:id="4" w:name="_Toc37068318"/>
      <w:bookmarkStart w:id="5" w:name="_Toc37083863"/>
      <w:bookmarkStart w:id="6" w:name="_Toc37084205"/>
      <w:bookmarkStart w:id="7" w:name="_Toc40209567"/>
      <w:bookmarkStart w:id="8" w:name="_Toc40209909"/>
      <w:bookmarkStart w:id="9" w:name="_Toc45892868"/>
      <w:bookmarkStart w:id="10" w:name="_Toc53176733"/>
      <w:bookmarkStart w:id="11" w:name="_Toc61121055"/>
      <w:bookmarkStart w:id="12" w:name="_Toc67918242"/>
      <w:bookmarkStart w:id="13" w:name="_Toc76298286"/>
      <w:bookmarkStart w:id="14" w:name="_Toc76572298"/>
      <w:bookmarkStart w:id="15" w:name="_Toc76652165"/>
      <w:bookmarkStart w:id="16" w:name="_Toc76653003"/>
      <w:bookmarkStart w:id="17" w:name="_Toc83742276"/>
      <w:bookmarkStart w:id="18" w:name="_Toc91440766"/>
      <w:bookmarkStart w:id="19" w:name="_Toc98849556"/>
      <w:bookmarkStart w:id="20" w:name="_Toc106543410"/>
      <w:bookmarkStart w:id="21" w:name="_Toc106737508"/>
      <w:bookmarkStart w:id="22" w:name="_Toc107233275"/>
      <w:bookmarkStart w:id="23" w:name="_Toc107234890"/>
      <w:bookmarkStart w:id="24" w:name="_Toc107419860"/>
      <w:bookmarkStart w:id="25" w:name="_Toc107477156"/>
      <w:bookmarkStart w:id="26" w:name="_Toc114566013"/>
      <w:bookmarkStart w:id="27" w:name="_Toc123936325"/>
      <w:bookmarkStart w:id="28" w:name="_Toc124377340"/>
      <w:r w:rsidRPr="00C25669">
        <w:rPr>
          <w:rFonts w:hint="eastAsia"/>
          <w:lang w:eastAsia="zh-CN"/>
        </w:rPr>
        <w:lastRenderedPageBreak/>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34BF3F9" w14:textId="77777777" w:rsidR="005718D6" w:rsidRPr="00C25669" w:rsidRDefault="005718D6" w:rsidP="005718D6">
      <w:pPr>
        <w:pStyle w:val="2"/>
        <w:rPr>
          <w:lang w:eastAsia="zh-CN"/>
        </w:rPr>
      </w:pPr>
      <w:bookmarkStart w:id="29" w:name="_Toc21338292"/>
      <w:bookmarkStart w:id="30" w:name="_Toc29808400"/>
      <w:bookmarkStart w:id="31" w:name="_Toc37068319"/>
      <w:bookmarkStart w:id="32" w:name="_Toc37083864"/>
      <w:bookmarkStart w:id="33" w:name="_Toc37084206"/>
      <w:bookmarkStart w:id="34" w:name="_Toc40209568"/>
      <w:bookmarkStart w:id="35" w:name="_Toc40209910"/>
      <w:bookmarkStart w:id="36" w:name="_Toc45892869"/>
      <w:bookmarkStart w:id="37" w:name="_Toc53176734"/>
      <w:bookmarkStart w:id="38" w:name="_Toc61121056"/>
      <w:bookmarkStart w:id="39" w:name="_Toc67918243"/>
      <w:bookmarkStart w:id="40" w:name="_Toc76298287"/>
      <w:bookmarkStart w:id="41" w:name="_Toc76572299"/>
      <w:bookmarkStart w:id="42" w:name="_Toc76652166"/>
      <w:bookmarkStart w:id="43" w:name="_Toc76653004"/>
      <w:bookmarkStart w:id="44" w:name="_Toc83742277"/>
      <w:bookmarkStart w:id="45" w:name="_Toc91440767"/>
      <w:bookmarkStart w:id="46" w:name="_Toc98849557"/>
      <w:bookmarkStart w:id="47" w:name="_Toc106543411"/>
      <w:bookmarkStart w:id="48" w:name="_Toc106737509"/>
      <w:bookmarkStart w:id="49" w:name="_Toc107233276"/>
      <w:bookmarkStart w:id="50" w:name="_Toc107234891"/>
      <w:bookmarkStart w:id="51" w:name="_Toc107419861"/>
      <w:bookmarkStart w:id="52" w:name="_Toc107477157"/>
      <w:bookmarkStart w:id="53" w:name="_Toc114566014"/>
      <w:bookmarkStart w:id="54" w:name="_Toc123936326"/>
      <w:bookmarkStart w:id="55" w:name="_Toc124377341"/>
      <w:r w:rsidRPr="00C25669">
        <w:rPr>
          <w:rFonts w:hint="eastAsia"/>
          <w:lang w:eastAsia="zh-CN"/>
        </w:rPr>
        <w:t>8</w:t>
      </w:r>
      <w:r w:rsidRPr="00C25669">
        <w:t>.1</w:t>
      </w:r>
      <w:r w:rsidRPr="00C25669">
        <w:rPr>
          <w:rFonts w:hint="eastAsia"/>
          <w:lang w:eastAsia="zh-CN"/>
        </w:rP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3DB9CD4" w14:textId="77777777" w:rsidR="005718D6" w:rsidRPr="00C25669" w:rsidRDefault="005718D6" w:rsidP="005718D6">
      <w:pPr>
        <w:rPr>
          <w:lang w:eastAsia="zh-CN"/>
        </w:rPr>
      </w:pPr>
      <w:r w:rsidRPr="00C25669">
        <w:t xml:space="preserve">This </w:t>
      </w:r>
      <w:r>
        <w:t>clause</w:t>
      </w:r>
      <w:r w:rsidRPr="00C25669">
        <w:t xml:space="preserve"> includes </w:t>
      </w:r>
      <w:r w:rsidRPr="00C25669">
        <w:rPr>
          <w:rFonts w:hint="eastAsia"/>
          <w:lang w:eastAsia="zh-CN"/>
        </w:rPr>
        <w:t xml:space="preserve">radiated </w:t>
      </w:r>
      <w:r w:rsidRPr="00C25669">
        <w:t>requirements for the reporting of channel state information (CSI).</w:t>
      </w:r>
    </w:p>
    <w:p w14:paraId="5B1C5724" w14:textId="77777777" w:rsidR="005718D6" w:rsidRPr="00C25669" w:rsidRDefault="005718D6" w:rsidP="005718D6">
      <w:pPr>
        <w:pStyle w:val="3"/>
        <w:rPr>
          <w:lang w:eastAsia="zh-CN"/>
        </w:rPr>
      </w:pPr>
      <w:bookmarkStart w:id="56" w:name="_Toc21338293"/>
      <w:bookmarkStart w:id="57" w:name="_Toc29808401"/>
      <w:bookmarkStart w:id="58" w:name="_Toc37068320"/>
      <w:bookmarkStart w:id="59" w:name="_Toc37083865"/>
      <w:bookmarkStart w:id="60" w:name="_Toc37084207"/>
      <w:bookmarkStart w:id="61" w:name="_Toc40209569"/>
      <w:bookmarkStart w:id="62" w:name="_Toc40209911"/>
      <w:bookmarkStart w:id="63" w:name="_Toc45892870"/>
      <w:bookmarkStart w:id="64" w:name="_Toc53176735"/>
      <w:bookmarkStart w:id="65" w:name="_Toc61121057"/>
      <w:bookmarkStart w:id="66" w:name="_Toc67918244"/>
      <w:bookmarkStart w:id="67" w:name="_Toc76298288"/>
      <w:bookmarkStart w:id="68" w:name="_Toc76572300"/>
      <w:bookmarkStart w:id="69" w:name="_Toc76652167"/>
      <w:bookmarkStart w:id="70" w:name="_Toc76653005"/>
      <w:bookmarkStart w:id="71" w:name="_Toc83742278"/>
      <w:bookmarkStart w:id="72" w:name="_Toc91440768"/>
      <w:bookmarkStart w:id="73" w:name="_Toc98849558"/>
      <w:bookmarkStart w:id="74" w:name="_Toc106543412"/>
      <w:bookmarkStart w:id="75" w:name="_Toc106737510"/>
      <w:bookmarkStart w:id="76" w:name="_Toc107233277"/>
      <w:bookmarkStart w:id="77" w:name="_Toc107234892"/>
      <w:bookmarkStart w:id="78" w:name="_Toc107419862"/>
      <w:bookmarkStart w:id="79" w:name="_Toc107477158"/>
      <w:bookmarkStart w:id="80" w:name="_Toc114566015"/>
      <w:bookmarkStart w:id="81" w:name="_Toc123936327"/>
      <w:bookmarkStart w:id="82" w:name="_Toc124377342"/>
      <w:r w:rsidRPr="00C25669">
        <w:t>8.1.1</w:t>
      </w:r>
      <w:r w:rsidRPr="00C25669">
        <w:rPr>
          <w:rFonts w:hint="eastAsia"/>
          <w:lang w:eastAsia="zh-CN"/>
        </w:rPr>
        <w:tab/>
      </w:r>
      <w:r w:rsidRPr="00C25669">
        <w:rPr>
          <w:lang w:eastAsia="zh-CN"/>
        </w:rPr>
        <w:t>Applicability of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947F005" w14:textId="77777777" w:rsidR="005718D6" w:rsidRPr="00C25669" w:rsidRDefault="005718D6" w:rsidP="005718D6">
      <w:pPr>
        <w:pStyle w:val="4"/>
        <w:rPr>
          <w:lang w:eastAsia="zh-CN"/>
        </w:rPr>
      </w:pPr>
      <w:bookmarkStart w:id="83" w:name="_Toc21338294"/>
      <w:bookmarkStart w:id="84" w:name="_Toc29808402"/>
      <w:bookmarkStart w:id="85" w:name="_Toc37068321"/>
      <w:bookmarkStart w:id="86" w:name="_Toc37083866"/>
      <w:bookmarkStart w:id="87" w:name="_Toc37084208"/>
      <w:bookmarkStart w:id="88" w:name="_Toc40209570"/>
      <w:bookmarkStart w:id="89" w:name="_Toc40209912"/>
      <w:bookmarkStart w:id="90" w:name="_Toc45892871"/>
      <w:bookmarkStart w:id="91" w:name="_Toc53176736"/>
      <w:bookmarkStart w:id="92" w:name="_Toc61121058"/>
      <w:bookmarkStart w:id="93" w:name="_Toc67918245"/>
      <w:bookmarkStart w:id="94" w:name="_Toc76298289"/>
      <w:bookmarkStart w:id="95" w:name="_Toc76572301"/>
      <w:bookmarkStart w:id="96" w:name="_Toc76652168"/>
      <w:bookmarkStart w:id="97" w:name="_Toc76653006"/>
      <w:bookmarkStart w:id="98" w:name="_Toc83742279"/>
      <w:bookmarkStart w:id="99" w:name="_Toc91440769"/>
      <w:bookmarkStart w:id="100" w:name="_Toc98849559"/>
      <w:bookmarkStart w:id="101" w:name="_Toc106543413"/>
      <w:bookmarkStart w:id="102" w:name="_Toc106737511"/>
      <w:bookmarkStart w:id="103" w:name="_Toc107233278"/>
      <w:bookmarkStart w:id="104" w:name="_Toc107234893"/>
      <w:bookmarkStart w:id="105" w:name="_Toc107419863"/>
      <w:bookmarkStart w:id="106" w:name="_Toc107477159"/>
      <w:bookmarkStart w:id="107" w:name="_Toc114566016"/>
      <w:bookmarkStart w:id="108" w:name="_Toc123936328"/>
      <w:bookmarkStart w:id="109" w:name="_Toc124377343"/>
      <w:r w:rsidRPr="00C25669">
        <w:rPr>
          <w:lang w:eastAsia="zh-CN"/>
        </w:rPr>
        <w:t>8.1.1.1</w:t>
      </w:r>
      <w:r w:rsidRPr="00C25669">
        <w:rPr>
          <w:lang w:eastAsia="zh-CN"/>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7CFD7E5" w14:textId="3059D76F" w:rsidR="005718D6" w:rsidRPr="00C25669" w:rsidRDefault="005718D6" w:rsidP="005718D6">
      <w:pPr>
        <w:overflowPunct w:val="0"/>
        <w:autoSpaceDE w:val="0"/>
        <w:autoSpaceDN w:val="0"/>
        <w:adjustRightInd w:val="0"/>
        <w:textAlignment w:val="baseline"/>
      </w:pPr>
      <w:r w:rsidRPr="00C25669">
        <w:t>The minimum performance requirements are applicable to the FR2</w:t>
      </w:r>
      <w:ins w:id="110" w:author="like (P)" w:date="2025-01-16T10:02:00Z">
        <w:r w:rsidR="00AC5329">
          <w:t>-1</w:t>
        </w:r>
      </w:ins>
      <w:r w:rsidRPr="00C25669">
        <w:t xml:space="preserve"> operating bands defined in TS 38.101-2</w:t>
      </w:r>
      <w:r w:rsidRPr="00C25669">
        <w:rPr>
          <w:rFonts w:hint="eastAsia"/>
          <w:lang w:eastAsia="zh-CN"/>
        </w:rPr>
        <w:t xml:space="preserve"> [7]</w:t>
      </w:r>
      <w:r w:rsidRPr="00C25669">
        <w:t xml:space="preserve"> with </w:t>
      </w:r>
      <w:proofErr w:type="spellStart"/>
      <w:r w:rsidRPr="00C25669">
        <w:t>F</w:t>
      </w:r>
      <w:r w:rsidRPr="00C25669">
        <w:rPr>
          <w:vertAlign w:val="subscript"/>
        </w:rPr>
        <w:t>DL_high</w:t>
      </w:r>
      <w:proofErr w:type="spellEnd"/>
      <w:r w:rsidRPr="00C25669">
        <w:t xml:space="preserve"> not exceeding </w:t>
      </w:r>
      <w:r>
        <w:t>48200</w:t>
      </w:r>
      <w:r w:rsidRPr="00C25669">
        <w:t xml:space="preserve"> MHz</w:t>
      </w:r>
      <w:ins w:id="111" w:author="like (P)" w:date="2025-01-16T10:02:00Z">
        <w:r w:rsidR="00AC5329">
          <w:t xml:space="preserve"> and FR</w:t>
        </w:r>
      </w:ins>
      <w:ins w:id="112" w:author="like (P)" w:date="2025-01-16T10:03:00Z">
        <w:r w:rsidR="00AC5329">
          <w:t xml:space="preserve">2-2 operating bands defined in TS 38.101-2[7] with </w:t>
        </w:r>
      </w:ins>
      <w:proofErr w:type="spellStart"/>
      <w:ins w:id="113" w:author="like (P)" w:date="2025-01-16T10:04:00Z">
        <w:r w:rsidR="00AC5329" w:rsidRPr="005370C3">
          <w:t>F</w:t>
        </w:r>
        <w:r w:rsidR="00AC5329" w:rsidRPr="002F1BCA">
          <w:rPr>
            <w:vertAlign w:val="subscript"/>
          </w:rPr>
          <w:t>DL_high</w:t>
        </w:r>
        <w:proofErr w:type="spellEnd"/>
        <w:r w:rsidR="00AC5329" w:rsidRPr="005370C3">
          <w:t xml:space="preserve"> </w:t>
        </w:r>
      </w:ins>
      <w:ins w:id="114" w:author="like (P)" w:date="2025-02-19T16:38:00Z">
        <w:r w:rsidR="006632FB">
          <w:t>not lower than</w:t>
        </w:r>
      </w:ins>
      <w:ins w:id="115" w:author="like (P)" w:date="2025-02-19T16:05:00Z">
        <w:r w:rsidR="00342AFC">
          <w:t xml:space="preserve"> </w:t>
        </w:r>
      </w:ins>
      <w:ins w:id="116" w:author="like (P)" w:date="2025-01-16T10:04:00Z">
        <w:r w:rsidR="00AC5329">
          <w:t xml:space="preserve">52600 MHz and </w:t>
        </w:r>
      </w:ins>
      <w:ins w:id="117" w:author="like (P)" w:date="2025-02-19T16:37:00Z">
        <w:r w:rsidR="0093325D">
          <w:t>not ex</w:t>
        </w:r>
      </w:ins>
      <w:ins w:id="118" w:author="like (P)" w:date="2025-02-19T16:38:00Z">
        <w:r w:rsidR="0093325D">
          <w:t>ceeding</w:t>
        </w:r>
      </w:ins>
      <w:ins w:id="119" w:author="like (P)" w:date="2025-02-19T16:05:00Z">
        <w:r w:rsidR="00342AFC">
          <w:t xml:space="preserve"> </w:t>
        </w:r>
      </w:ins>
      <w:ins w:id="120" w:author="like (P)" w:date="2025-01-16T10:04:00Z">
        <w:r w:rsidR="00AC5329">
          <w:t>71000 MHz</w:t>
        </w:r>
      </w:ins>
      <w:del w:id="121" w:author="like (P)" w:date="2025-01-16T10:02:00Z">
        <w:r w:rsidRPr="00C25669" w:rsidDel="00AC5329">
          <w:delText>.</w:delText>
        </w:r>
      </w:del>
    </w:p>
    <w:p w14:paraId="4B9A2B21" w14:textId="77777777" w:rsidR="005718D6" w:rsidRPr="00C25669" w:rsidRDefault="005718D6" w:rsidP="005718D6">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 8.1.1.6.</w:t>
      </w:r>
    </w:p>
    <w:p w14:paraId="74758101" w14:textId="77777777" w:rsidR="005718D6" w:rsidRPr="00656785" w:rsidRDefault="005718D6" w:rsidP="005718D6">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t xml:space="preserve">shall apply for UEs which support </w:t>
      </w:r>
      <w:r>
        <w:rPr>
          <w:lang w:eastAsia="zh-CN"/>
        </w:rPr>
        <w:t xml:space="preserve">all corresponding </w:t>
      </w:r>
      <w:r>
        <w:t>UE features/capabilities.</w:t>
      </w:r>
    </w:p>
    <w:p w14:paraId="1C78C9ED" w14:textId="3EFA29D7" w:rsidR="005718D6" w:rsidRPr="00BC24E5" w:rsidRDefault="005718D6" w:rsidP="005718D6">
      <w:pPr>
        <w:rPr>
          <w:noProof/>
          <w:lang w:eastAsia="zh-CN"/>
        </w:rPr>
      </w:pPr>
    </w:p>
    <w:sectPr w:rsidR="005718D6" w:rsidRPr="00BC24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F906C" w14:textId="77777777" w:rsidR="00680360" w:rsidRDefault="00680360">
      <w:r>
        <w:separator/>
      </w:r>
    </w:p>
  </w:endnote>
  <w:endnote w:type="continuationSeparator" w:id="0">
    <w:p w14:paraId="24A53898" w14:textId="77777777" w:rsidR="00680360" w:rsidRDefault="00680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6A827" w14:textId="77777777" w:rsidR="00680360" w:rsidRDefault="00680360">
      <w:r>
        <w:separator/>
      </w:r>
    </w:p>
  </w:footnote>
  <w:footnote w:type="continuationSeparator" w:id="0">
    <w:p w14:paraId="0FD4AD3E" w14:textId="77777777" w:rsidR="00680360" w:rsidRDefault="00680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3EC6" w:rsidRDefault="00EA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3EC6" w:rsidRDefault="00EA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3EC6" w:rsidRDefault="00EA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62349C"/>
    <w:multiLevelType w:val="hybridMultilevel"/>
    <w:tmpl w:val="B888DFC2"/>
    <w:lvl w:ilvl="0" w:tplc="EFE26C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C657D65"/>
    <w:multiLevelType w:val="hybridMultilevel"/>
    <w:tmpl w:val="2A5EBC54"/>
    <w:lvl w:ilvl="0" w:tplc="76DEBD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423F7"/>
    <w:rsid w:val="00046324"/>
    <w:rsid w:val="00054352"/>
    <w:rsid w:val="00061681"/>
    <w:rsid w:val="00070E09"/>
    <w:rsid w:val="000776C6"/>
    <w:rsid w:val="000810D8"/>
    <w:rsid w:val="000839F2"/>
    <w:rsid w:val="00094857"/>
    <w:rsid w:val="00096E7D"/>
    <w:rsid w:val="000979C8"/>
    <w:rsid w:val="000A050A"/>
    <w:rsid w:val="000A6394"/>
    <w:rsid w:val="000B43DC"/>
    <w:rsid w:val="000B7FED"/>
    <w:rsid w:val="000C038A"/>
    <w:rsid w:val="000C07DB"/>
    <w:rsid w:val="000C6598"/>
    <w:rsid w:val="000D44B3"/>
    <w:rsid w:val="000D6D9F"/>
    <w:rsid w:val="000E19AB"/>
    <w:rsid w:val="000F1C26"/>
    <w:rsid w:val="000F33C8"/>
    <w:rsid w:val="000F5C17"/>
    <w:rsid w:val="00102F06"/>
    <w:rsid w:val="0010523E"/>
    <w:rsid w:val="001167DF"/>
    <w:rsid w:val="001251EA"/>
    <w:rsid w:val="00125E2E"/>
    <w:rsid w:val="001273CF"/>
    <w:rsid w:val="00145D43"/>
    <w:rsid w:val="00152344"/>
    <w:rsid w:val="00166A3C"/>
    <w:rsid w:val="00184DC8"/>
    <w:rsid w:val="00192C46"/>
    <w:rsid w:val="001A08B3"/>
    <w:rsid w:val="001A7B60"/>
    <w:rsid w:val="001B52F0"/>
    <w:rsid w:val="001B7A65"/>
    <w:rsid w:val="001D1B7D"/>
    <w:rsid w:val="001E41F3"/>
    <w:rsid w:val="001F166B"/>
    <w:rsid w:val="001F353B"/>
    <w:rsid w:val="001F423A"/>
    <w:rsid w:val="001F64C6"/>
    <w:rsid w:val="002171AC"/>
    <w:rsid w:val="00226E77"/>
    <w:rsid w:val="00231843"/>
    <w:rsid w:val="00244F59"/>
    <w:rsid w:val="00245C11"/>
    <w:rsid w:val="002547E2"/>
    <w:rsid w:val="00256CC6"/>
    <w:rsid w:val="0026004D"/>
    <w:rsid w:val="002640DD"/>
    <w:rsid w:val="00273F25"/>
    <w:rsid w:val="00275D12"/>
    <w:rsid w:val="00282B05"/>
    <w:rsid w:val="00284FEB"/>
    <w:rsid w:val="002860C4"/>
    <w:rsid w:val="002977E4"/>
    <w:rsid w:val="00297E33"/>
    <w:rsid w:val="002B2064"/>
    <w:rsid w:val="002B2CD7"/>
    <w:rsid w:val="002B5741"/>
    <w:rsid w:val="002B5B50"/>
    <w:rsid w:val="002E173D"/>
    <w:rsid w:val="002E472E"/>
    <w:rsid w:val="002F3B13"/>
    <w:rsid w:val="00302930"/>
    <w:rsid w:val="00305409"/>
    <w:rsid w:val="0031791B"/>
    <w:rsid w:val="00335350"/>
    <w:rsid w:val="00342AFC"/>
    <w:rsid w:val="00351E81"/>
    <w:rsid w:val="003571D5"/>
    <w:rsid w:val="003609EF"/>
    <w:rsid w:val="003622EA"/>
    <w:rsid w:val="0036231A"/>
    <w:rsid w:val="00373C91"/>
    <w:rsid w:val="00374DD4"/>
    <w:rsid w:val="00376D29"/>
    <w:rsid w:val="00385C25"/>
    <w:rsid w:val="00391EDA"/>
    <w:rsid w:val="003A29BB"/>
    <w:rsid w:val="003A6F3B"/>
    <w:rsid w:val="003A7A81"/>
    <w:rsid w:val="003B00F1"/>
    <w:rsid w:val="003E1A36"/>
    <w:rsid w:val="00400E57"/>
    <w:rsid w:val="004077F5"/>
    <w:rsid w:val="00410371"/>
    <w:rsid w:val="00410BA3"/>
    <w:rsid w:val="004242F1"/>
    <w:rsid w:val="00447ADF"/>
    <w:rsid w:val="00451113"/>
    <w:rsid w:val="00460E36"/>
    <w:rsid w:val="00461558"/>
    <w:rsid w:val="00462E14"/>
    <w:rsid w:val="00492562"/>
    <w:rsid w:val="004B0031"/>
    <w:rsid w:val="004B1B0A"/>
    <w:rsid w:val="004B75B7"/>
    <w:rsid w:val="004B7739"/>
    <w:rsid w:val="004C16C4"/>
    <w:rsid w:val="004D077C"/>
    <w:rsid w:val="0050007A"/>
    <w:rsid w:val="0050473A"/>
    <w:rsid w:val="005141D9"/>
    <w:rsid w:val="0051580D"/>
    <w:rsid w:val="00525384"/>
    <w:rsid w:val="00526C4E"/>
    <w:rsid w:val="0053429D"/>
    <w:rsid w:val="00547111"/>
    <w:rsid w:val="0056410B"/>
    <w:rsid w:val="00565226"/>
    <w:rsid w:val="00565A25"/>
    <w:rsid w:val="0056682E"/>
    <w:rsid w:val="005718D6"/>
    <w:rsid w:val="00572580"/>
    <w:rsid w:val="00592D74"/>
    <w:rsid w:val="005A39F5"/>
    <w:rsid w:val="005B27FD"/>
    <w:rsid w:val="005B4951"/>
    <w:rsid w:val="005C1DE3"/>
    <w:rsid w:val="005C493E"/>
    <w:rsid w:val="005E2C44"/>
    <w:rsid w:val="005E5385"/>
    <w:rsid w:val="005F1514"/>
    <w:rsid w:val="005F2DEA"/>
    <w:rsid w:val="005F4073"/>
    <w:rsid w:val="006027B4"/>
    <w:rsid w:val="00602C70"/>
    <w:rsid w:val="00604F8B"/>
    <w:rsid w:val="006076E6"/>
    <w:rsid w:val="00612228"/>
    <w:rsid w:val="00612CB4"/>
    <w:rsid w:val="00621188"/>
    <w:rsid w:val="006257ED"/>
    <w:rsid w:val="00644B6E"/>
    <w:rsid w:val="00650E9E"/>
    <w:rsid w:val="00653DE4"/>
    <w:rsid w:val="0065414A"/>
    <w:rsid w:val="0065490D"/>
    <w:rsid w:val="00656612"/>
    <w:rsid w:val="006632FB"/>
    <w:rsid w:val="0066399D"/>
    <w:rsid w:val="00663AF8"/>
    <w:rsid w:val="00665C47"/>
    <w:rsid w:val="00673F90"/>
    <w:rsid w:val="00674FA1"/>
    <w:rsid w:val="00680360"/>
    <w:rsid w:val="00680987"/>
    <w:rsid w:val="00682FC1"/>
    <w:rsid w:val="00683CEC"/>
    <w:rsid w:val="006877DF"/>
    <w:rsid w:val="00695808"/>
    <w:rsid w:val="006A17DD"/>
    <w:rsid w:val="006B46FB"/>
    <w:rsid w:val="006B5287"/>
    <w:rsid w:val="006C0E5A"/>
    <w:rsid w:val="006D23DA"/>
    <w:rsid w:val="006E21FB"/>
    <w:rsid w:val="006F6554"/>
    <w:rsid w:val="007042EB"/>
    <w:rsid w:val="00713BD7"/>
    <w:rsid w:val="00715D89"/>
    <w:rsid w:val="00717C7D"/>
    <w:rsid w:val="00721875"/>
    <w:rsid w:val="00722498"/>
    <w:rsid w:val="00731AEE"/>
    <w:rsid w:val="007431AB"/>
    <w:rsid w:val="00746B36"/>
    <w:rsid w:val="00754C9D"/>
    <w:rsid w:val="00771BE7"/>
    <w:rsid w:val="00777D6B"/>
    <w:rsid w:val="0079075D"/>
    <w:rsid w:val="00792342"/>
    <w:rsid w:val="0079423B"/>
    <w:rsid w:val="007977A8"/>
    <w:rsid w:val="007A534A"/>
    <w:rsid w:val="007B512A"/>
    <w:rsid w:val="007C2097"/>
    <w:rsid w:val="007D0886"/>
    <w:rsid w:val="007D36F0"/>
    <w:rsid w:val="007D6A07"/>
    <w:rsid w:val="007F51D0"/>
    <w:rsid w:val="007F7259"/>
    <w:rsid w:val="008040A8"/>
    <w:rsid w:val="00823AB0"/>
    <w:rsid w:val="008279FA"/>
    <w:rsid w:val="008320F3"/>
    <w:rsid w:val="0085234E"/>
    <w:rsid w:val="008626E7"/>
    <w:rsid w:val="00870EE7"/>
    <w:rsid w:val="008863B9"/>
    <w:rsid w:val="008A026A"/>
    <w:rsid w:val="008A45A6"/>
    <w:rsid w:val="008A53FE"/>
    <w:rsid w:val="008B2F34"/>
    <w:rsid w:val="008B5B21"/>
    <w:rsid w:val="008B7AFE"/>
    <w:rsid w:val="008C7F99"/>
    <w:rsid w:val="008D3CCC"/>
    <w:rsid w:val="008E0A19"/>
    <w:rsid w:val="008E1A31"/>
    <w:rsid w:val="008F1E0A"/>
    <w:rsid w:val="008F3789"/>
    <w:rsid w:val="008F5353"/>
    <w:rsid w:val="008F686C"/>
    <w:rsid w:val="00906A94"/>
    <w:rsid w:val="0091392C"/>
    <w:rsid w:val="009148DE"/>
    <w:rsid w:val="0091686D"/>
    <w:rsid w:val="0092603A"/>
    <w:rsid w:val="0093325D"/>
    <w:rsid w:val="009334B6"/>
    <w:rsid w:val="00934A04"/>
    <w:rsid w:val="00935CD6"/>
    <w:rsid w:val="009406AB"/>
    <w:rsid w:val="00941E30"/>
    <w:rsid w:val="00951391"/>
    <w:rsid w:val="009531B0"/>
    <w:rsid w:val="009741B3"/>
    <w:rsid w:val="009777D9"/>
    <w:rsid w:val="00983BC4"/>
    <w:rsid w:val="00986E03"/>
    <w:rsid w:val="00991551"/>
    <w:rsid w:val="00991B88"/>
    <w:rsid w:val="00991C23"/>
    <w:rsid w:val="009A1358"/>
    <w:rsid w:val="009A5753"/>
    <w:rsid w:val="009A579D"/>
    <w:rsid w:val="009E3297"/>
    <w:rsid w:val="009E58F1"/>
    <w:rsid w:val="009E6DCD"/>
    <w:rsid w:val="009F734F"/>
    <w:rsid w:val="00A0101A"/>
    <w:rsid w:val="00A03BDD"/>
    <w:rsid w:val="00A10652"/>
    <w:rsid w:val="00A17B00"/>
    <w:rsid w:val="00A20331"/>
    <w:rsid w:val="00A246B6"/>
    <w:rsid w:val="00A36D85"/>
    <w:rsid w:val="00A44F7D"/>
    <w:rsid w:val="00A47E70"/>
    <w:rsid w:val="00A50CF0"/>
    <w:rsid w:val="00A56DCF"/>
    <w:rsid w:val="00A73357"/>
    <w:rsid w:val="00A7671C"/>
    <w:rsid w:val="00AA2CBC"/>
    <w:rsid w:val="00AA7AC9"/>
    <w:rsid w:val="00AB3951"/>
    <w:rsid w:val="00AB4F9B"/>
    <w:rsid w:val="00AC4607"/>
    <w:rsid w:val="00AC5329"/>
    <w:rsid w:val="00AC5820"/>
    <w:rsid w:val="00AD1CD8"/>
    <w:rsid w:val="00AD69B9"/>
    <w:rsid w:val="00AF54AE"/>
    <w:rsid w:val="00B109D2"/>
    <w:rsid w:val="00B12EDB"/>
    <w:rsid w:val="00B144BC"/>
    <w:rsid w:val="00B14F04"/>
    <w:rsid w:val="00B23F39"/>
    <w:rsid w:val="00B258BB"/>
    <w:rsid w:val="00B3451F"/>
    <w:rsid w:val="00B411D7"/>
    <w:rsid w:val="00B45A3D"/>
    <w:rsid w:val="00B67B97"/>
    <w:rsid w:val="00B95243"/>
    <w:rsid w:val="00B968C8"/>
    <w:rsid w:val="00BA3EC5"/>
    <w:rsid w:val="00BA51D9"/>
    <w:rsid w:val="00BB5DFC"/>
    <w:rsid w:val="00BC1960"/>
    <w:rsid w:val="00BC24E5"/>
    <w:rsid w:val="00BC5ABC"/>
    <w:rsid w:val="00BD279D"/>
    <w:rsid w:val="00BD6BB8"/>
    <w:rsid w:val="00BF0B54"/>
    <w:rsid w:val="00C00406"/>
    <w:rsid w:val="00C05FFB"/>
    <w:rsid w:val="00C13086"/>
    <w:rsid w:val="00C1388A"/>
    <w:rsid w:val="00C2288B"/>
    <w:rsid w:val="00C66BA2"/>
    <w:rsid w:val="00C7482D"/>
    <w:rsid w:val="00C870F6"/>
    <w:rsid w:val="00C931B6"/>
    <w:rsid w:val="00C95985"/>
    <w:rsid w:val="00C97496"/>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50255"/>
    <w:rsid w:val="00D54AEB"/>
    <w:rsid w:val="00D634F5"/>
    <w:rsid w:val="00D64D51"/>
    <w:rsid w:val="00D66520"/>
    <w:rsid w:val="00D76C14"/>
    <w:rsid w:val="00D83CFC"/>
    <w:rsid w:val="00D84AE9"/>
    <w:rsid w:val="00D86F26"/>
    <w:rsid w:val="00D9124E"/>
    <w:rsid w:val="00D92A3B"/>
    <w:rsid w:val="00DA2764"/>
    <w:rsid w:val="00DB1FBA"/>
    <w:rsid w:val="00DC2E16"/>
    <w:rsid w:val="00DC7BAD"/>
    <w:rsid w:val="00DE34CF"/>
    <w:rsid w:val="00DE4816"/>
    <w:rsid w:val="00DE5B10"/>
    <w:rsid w:val="00DF4622"/>
    <w:rsid w:val="00DF5572"/>
    <w:rsid w:val="00E13F3D"/>
    <w:rsid w:val="00E145DD"/>
    <w:rsid w:val="00E1497D"/>
    <w:rsid w:val="00E16E8C"/>
    <w:rsid w:val="00E208DA"/>
    <w:rsid w:val="00E20BC8"/>
    <w:rsid w:val="00E25C96"/>
    <w:rsid w:val="00E31124"/>
    <w:rsid w:val="00E33B3C"/>
    <w:rsid w:val="00E34898"/>
    <w:rsid w:val="00E37CD7"/>
    <w:rsid w:val="00E4051D"/>
    <w:rsid w:val="00E52D1B"/>
    <w:rsid w:val="00E64C41"/>
    <w:rsid w:val="00E65C0A"/>
    <w:rsid w:val="00E771F3"/>
    <w:rsid w:val="00EA29BA"/>
    <w:rsid w:val="00EA3EC6"/>
    <w:rsid w:val="00EA5012"/>
    <w:rsid w:val="00EB09B7"/>
    <w:rsid w:val="00EB2BAA"/>
    <w:rsid w:val="00EE1C79"/>
    <w:rsid w:val="00EE1EF1"/>
    <w:rsid w:val="00EE2ABF"/>
    <w:rsid w:val="00EE2C94"/>
    <w:rsid w:val="00EE3644"/>
    <w:rsid w:val="00EE6216"/>
    <w:rsid w:val="00EE7D7C"/>
    <w:rsid w:val="00F01E2A"/>
    <w:rsid w:val="00F02B0E"/>
    <w:rsid w:val="00F04E1D"/>
    <w:rsid w:val="00F17A2E"/>
    <w:rsid w:val="00F22D82"/>
    <w:rsid w:val="00F23951"/>
    <w:rsid w:val="00F23DFC"/>
    <w:rsid w:val="00F25C49"/>
    <w:rsid w:val="00F25D98"/>
    <w:rsid w:val="00F300FB"/>
    <w:rsid w:val="00F461AD"/>
    <w:rsid w:val="00F743A1"/>
    <w:rsid w:val="00F84893"/>
    <w:rsid w:val="00FA1C52"/>
    <w:rsid w:val="00FA4ACC"/>
    <w:rsid w:val="00FA5716"/>
    <w:rsid w:val="00FB6386"/>
    <w:rsid w:val="00FB6F4A"/>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17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
    <w:qFormat/>
    <w:rsid w:val="00934A04"/>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46B36"/>
    <w:rPr>
      <w:rFonts w:ascii="Arial" w:hAnsi="Arial"/>
      <w:sz w:val="28"/>
      <w:lang w:val="en-GB" w:eastAsia="en-US"/>
    </w:rPr>
  </w:style>
  <w:style w:type="character" w:customStyle="1" w:styleId="60">
    <w:name w:val="标题 6 字符"/>
    <w:aliases w:val="T1 字符,Header 6 字符"/>
    <w:link w:val="6"/>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9">
    <w:name w:val="列表项目符号 字符"/>
    <w:link w:val="a7"/>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23951"/>
    <w:rPr>
      <w:rFonts w:ascii="Arial" w:hAnsi="Arial"/>
      <w:sz w:val="24"/>
      <w:lang w:val="en-GB" w:eastAsia="en-US"/>
    </w:rPr>
  </w:style>
  <w:style w:type="character" w:customStyle="1" w:styleId="50">
    <w:name w:val="标题 5 字符"/>
    <w:basedOn w:val="a0"/>
    <w:link w:val="5"/>
    <w:rsid w:val="00125E2E"/>
    <w:rPr>
      <w:rFonts w:ascii="Arial" w:hAnsi="Arial"/>
      <w:sz w:val="2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44F59"/>
    <w:rPr>
      <w:rFonts w:ascii="Arial" w:hAnsi="Arial"/>
      <w:sz w:val="24"/>
      <w:lang w:eastAsia="en-US"/>
    </w:rPr>
  </w:style>
  <w:style w:type="table" w:styleId="af2">
    <w:name w:val="Table Grid"/>
    <w:aliases w:val="TableGrid"/>
    <w:basedOn w:val="a1"/>
    <w:uiPriority w:val="59"/>
    <w:qFormat/>
    <w:rsid w:val="00297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460E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1F723-7EAD-4D98-8F3E-2EFB3A959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457</Words>
  <Characters>2608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Huawei</cp:lastModifiedBy>
  <cp:revision>3</cp:revision>
  <cp:lastPrinted>1899-12-31T23:00:00Z</cp:lastPrinted>
  <dcterms:created xsi:type="dcterms:W3CDTF">2025-02-25T02:20:00Z</dcterms:created>
  <dcterms:modified xsi:type="dcterms:W3CDTF">2025-02-25T02:21:00Z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1739518135</vt:lpwstr>
  </property>
</Properties>
</file>